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A89E43" w:rsidR="001E41F3" w:rsidRPr="00A36088" w:rsidRDefault="001E41F3">
      <w:pPr>
        <w:pStyle w:val="CRCoverPage"/>
        <w:tabs>
          <w:tab w:val="right" w:pos="9639"/>
        </w:tabs>
        <w:spacing w:after="0"/>
        <w:rPr>
          <w:b/>
          <w:i/>
          <w:noProof/>
          <w:sz w:val="28"/>
        </w:rPr>
      </w:pPr>
      <w:r w:rsidRPr="00A36088">
        <w:rPr>
          <w:b/>
          <w:noProof/>
          <w:sz w:val="24"/>
        </w:rPr>
        <w:t xml:space="preserve">3GPP </w:t>
      </w:r>
      <w:r w:rsidR="001925AB" w:rsidRPr="00A36088">
        <w:rPr>
          <w:b/>
          <w:noProof/>
          <w:sz w:val="24"/>
        </w:rPr>
        <w:t>TSG-RAN5 Meeting #10</w:t>
      </w:r>
      <w:r w:rsidR="00A36088" w:rsidRPr="00A36088">
        <w:rPr>
          <w:b/>
          <w:noProof/>
          <w:sz w:val="24"/>
        </w:rPr>
        <w:t>8</w:t>
      </w:r>
      <w:r w:rsidRPr="00A36088">
        <w:rPr>
          <w:b/>
          <w:i/>
          <w:noProof/>
          <w:sz w:val="28"/>
        </w:rPr>
        <w:tab/>
      </w:r>
      <w:fldSimple w:instr=" DOCPROPERTY  Tdoc#  \* MERGEFORMAT ">
        <w:r w:rsidR="001925AB" w:rsidRPr="00A36088">
          <w:rPr>
            <w:b/>
            <w:i/>
            <w:noProof/>
            <w:sz w:val="28"/>
          </w:rPr>
          <w:t>R5-2</w:t>
        </w:r>
        <w:r w:rsidR="00475B2D" w:rsidRPr="00A36088">
          <w:rPr>
            <w:b/>
            <w:i/>
            <w:noProof/>
            <w:sz w:val="28"/>
          </w:rPr>
          <w:t>5</w:t>
        </w:r>
        <w:r w:rsidR="00C84E0A">
          <w:rPr>
            <w:b/>
            <w:i/>
            <w:noProof/>
            <w:sz w:val="28"/>
          </w:rPr>
          <w:t>3740</w:t>
        </w:r>
      </w:fldSimple>
    </w:p>
    <w:p w14:paraId="7CB45193" w14:textId="7222689E" w:rsidR="001E41F3" w:rsidRPr="00092FA8" w:rsidRDefault="00A36088" w:rsidP="005E2C44">
      <w:pPr>
        <w:pStyle w:val="CRCoverPage"/>
        <w:outlineLvl w:val="0"/>
        <w:rPr>
          <w:b/>
          <w:noProof/>
          <w:sz w:val="24"/>
        </w:rPr>
      </w:pPr>
      <w:r w:rsidRPr="00A3608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A36088" w:rsidRDefault="001925AB" w:rsidP="00E13F3D">
            <w:pPr>
              <w:pStyle w:val="CRCoverPage"/>
              <w:spacing w:after="0"/>
              <w:jc w:val="right"/>
              <w:rPr>
                <w:b/>
                <w:noProof/>
                <w:sz w:val="28"/>
              </w:rPr>
            </w:pPr>
            <w:r w:rsidRPr="00A36088">
              <w:rPr>
                <w:b/>
                <w:noProof/>
                <w:sz w:val="28"/>
              </w:rPr>
              <w:t>3</w:t>
            </w:r>
            <w:r w:rsidR="00007FCD" w:rsidRPr="00A36088">
              <w:rPr>
                <w:b/>
                <w:noProof/>
                <w:sz w:val="28"/>
              </w:rPr>
              <w:t>4</w:t>
            </w:r>
            <w:r w:rsidRPr="00A36088">
              <w:rPr>
                <w:b/>
                <w:noProof/>
                <w:sz w:val="28"/>
              </w:rPr>
              <w:t>.</w:t>
            </w:r>
            <w:r w:rsidR="00007FCD" w:rsidRPr="00A36088">
              <w:rPr>
                <w:b/>
                <w:noProof/>
                <w:sz w:val="28"/>
              </w:rPr>
              <w:t>229-</w:t>
            </w:r>
            <w:r w:rsidR="00056AE7" w:rsidRPr="00A36088">
              <w:rPr>
                <w:b/>
                <w:noProof/>
                <w:sz w:val="28"/>
              </w:rPr>
              <w:t>2</w:t>
            </w:r>
          </w:p>
        </w:tc>
        <w:tc>
          <w:tcPr>
            <w:tcW w:w="709" w:type="dxa"/>
          </w:tcPr>
          <w:p w14:paraId="77009707" w14:textId="77777777" w:rsidR="001E41F3" w:rsidRPr="00A36088" w:rsidRDefault="001E41F3">
            <w:pPr>
              <w:pStyle w:val="CRCoverPage"/>
              <w:spacing w:after="0"/>
              <w:jc w:val="center"/>
              <w:rPr>
                <w:noProof/>
              </w:rPr>
            </w:pPr>
            <w:r w:rsidRPr="00A36088">
              <w:rPr>
                <w:b/>
                <w:noProof/>
                <w:sz w:val="28"/>
              </w:rPr>
              <w:t>CR</w:t>
            </w:r>
          </w:p>
        </w:tc>
        <w:tc>
          <w:tcPr>
            <w:tcW w:w="1276" w:type="dxa"/>
            <w:shd w:val="pct30" w:color="FFFF00" w:fill="auto"/>
          </w:tcPr>
          <w:p w14:paraId="6CAED29D" w14:textId="327F800B" w:rsidR="001E41F3" w:rsidRPr="00A36088" w:rsidRDefault="00D573F0" w:rsidP="00547111">
            <w:pPr>
              <w:pStyle w:val="CRCoverPage"/>
              <w:spacing w:after="0"/>
              <w:rPr>
                <w:noProof/>
              </w:rPr>
            </w:pPr>
            <w:r w:rsidRPr="00A36088">
              <w:rPr>
                <w:b/>
                <w:noProof/>
                <w:sz w:val="28"/>
              </w:rPr>
              <w:t>0</w:t>
            </w:r>
            <w:r w:rsidR="00C84E0A">
              <w:rPr>
                <w:b/>
                <w:noProof/>
                <w:sz w:val="28"/>
              </w:rPr>
              <w:t>382</w:t>
            </w:r>
          </w:p>
        </w:tc>
        <w:tc>
          <w:tcPr>
            <w:tcW w:w="709" w:type="dxa"/>
          </w:tcPr>
          <w:p w14:paraId="09D2C09B" w14:textId="77777777" w:rsidR="001E41F3" w:rsidRPr="00A36088" w:rsidRDefault="001E41F3" w:rsidP="0051580D">
            <w:pPr>
              <w:pStyle w:val="CRCoverPage"/>
              <w:tabs>
                <w:tab w:val="right" w:pos="625"/>
              </w:tabs>
              <w:spacing w:after="0"/>
              <w:jc w:val="center"/>
              <w:rPr>
                <w:noProof/>
              </w:rPr>
            </w:pPr>
            <w:r w:rsidRPr="00A36088">
              <w:rPr>
                <w:b/>
                <w:bCs/>
                <w:noProof/>
                <w:sz w:val="28"/>
              </w:rPr>
              <w:t>rev</w:t>
            </w:r>
          </w:p>
        </w:tc>
        <w:tc>
          <w:tcPr>
            <w:tcW w:w="992" w:type="dxa"/>
            <w:shd w:val="pct30" w:color="FFFF00" w:fill="auto"/>
          </w:tcPr>
          <w:p w14:paraId="7533BF9D" w14:textId="7DE4E411" w:rsidR="001E41F3" w:rsidRPr="00A36088" w:rsidRDefault="00A613A6" w:rsidP="00E13F3D">
            <w:pPr>
              <w:pStyle w:val="CRCoverPage"/>
              <w:spacing w:after="0"/>
              <w:jc w:val="center"/>
              <w:rPr>
                <w:b/>
                <w:noProof/>
              </w:rPr>
            </w:pPr>
            <w:r w:rsidRPr="00A36088">
              <w:rPr>
                <w:b/>
                <w:noProof/>
                <w:sz w:val="28"/>
              </w:rPr>
              <w:t>-</w:t>
            </w:r>
          </w:p>
        </w:tc>
        <w:tc>
          <w:tcPr>
            <w:tcW w:w="2410" w:type="dxa"/>
          </w:tcPr>
          <w:p w14:paraId="5D4AEAE9" w14:textId="77777777" w:rsidR="001E41F3" w:rsidRPr="00A36088" w:rsidRDefault="001E41F3" w:rsidP="0051580D">
            <w:pPr>
              <w:pStyle w:val="CRCoverPage"/>
              <w:tabs>
                <w:tab w:val="right" w:pos="1825"/>
              </w:tabs>
              <w:spacing w:after="0"/>
              <w:jc w:val="center"/>
              <w:rPr>
                <w:noProof/>
              </w:rPr>
            </w:pPr>
            <w:r w:rsidRPr="00A36088">
              <w:rPr>
                <w:b/>
                <w:noProof/>
                <w:sz w:val="28"/>
                <w:szCs w:val="28"/>
              </w:rPr>
              <w:t>Current version:</w:t>
            </w:r>
          </w:p>
        </w:tc>
        <w:tc>
          <w:tcPr>
            <w:tcW w:w="1701" w:type="dxa"/>
            <w:shd w:val="pct30" w:color="FFFF00" w:fill="auto"/>
          </w:tcPr>
          <w:p w14:paraId="1E22D6AC" w14:textId="7C980661" w:rsidR="001E41F3" w:rsidRPr="00A36088" w:rsidRDefault="001925AB">
            <w:pPr>
              <w:pStyle w:val="CRCoverPage"/>
              <w:spacing w:after="0"/>
              <w:jc w:val="center"/>
              <w:rPr>
                <w:noProof/>
                <w:sz w:val="28"/>
              </w:rPr>
            </w:pPr>
            <w:r w:rsidRPr="00A36088">
              <w:rPr>
                <w:b/>
                <w:noProof/>
                <w:sz w:val="28"/>
              </w:rPr>
              <w:t>1</w:t>
            </w:r>
            <w:r w:rsidR="00007FCD" w:rsidRPr="00A36088">
              <w:rPr>
                <w:b/>
                <w:noProof/>
                <w:sz w:val="28"/>
              </w:rPr>
              <w:t>9</w:t>
            </w:r>
            <w:r w:rsidRPr="00A36088">
              <w:rPr>
                <w:b/>
                <w:noProof/>
                <w:sz w:val="28"/>
              </w:rPr>
              <w:t>.</w:t>
            </w:r>
            <w:r w:rsidR="00E10C71" w:rsidRPr="00A36088">
              <w:rPr>
                <w:b/>
                <w:noProof/>
                <w:sz w:val="28"/>
              </w:rPr>
              <w:t>1</w:t>
            </w:r>
            <w:r w:rsidRPr="00A36088">
              <w:rPr>
                <w:b/>
                <w:noProof/>
                <w:sz w:val="28"/>
              </w:rPr>
              <w:t>.</w:t>
            </w:r>
            <w:r w:rsidR="00ED44A3" w:rsidRPr="00A3608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A36088"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A937A04" w:rsidR="001E41F3" w:rsidRPr="00A36088" w:rsidRDefault="00056AE7">
            <w:pPr>
              <w:pStyle w:val="CRCoverPage"/>
              <w:spacing w:after="0"/>
              <w:ind w:left="100"/>
              <w:rPr>
                <w:noProof/>
              </w:rPr>
            </w:pPr>
            <w:r w:rsidRPr="00A36088">
              <w:t>Update applicability for test cases 7.</w:t>
            </w:r>
            <w:r w:rsidR="001D54EF" w:rsidRPr="00A36088">
              <w:t>2</w:t>
            </w:r>
            <w:r w:rsidR="009003A5" w:rsidRPr="00A36088">
              <w:t>9</w:t>
            </w:r>
            <w:r w:rsidR="00A613A6" w:rsidRPr="00A36088">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A36088" w:rsidRDefault="001E41F3">
            <w:pPr>
              <w:pStyle w:val="CRCoverPage"/>
              <w:spacing w:after="0"/>
              <w:jc w:val="right"/>
              <w:rPr>
                <w:noProof/>
              </w:rPr>
            </w:pPr>
            <w:r w:rsidRPr="00A36088">
              <w:rPr>
                <w:b/>
                <w:i/>
                <w:noProof/>
              </w:rPr>
              <w:t>Date:</w:t>
            </w:r>
          </w:p>
        </w:tc>
        <w:tc>
          <w:tcPr>
            <w:tcW w:w="2127" w:type="dxa"/>
            <w:tcBorders>
              <w:right w:val="single" w:sz="4" w:space="0" w:color="auto"/>
            </w:tcBorders>
            <w:shd w:val="pct30" w:color="FFFF00" w:fill="auto"/>
          </w:tcPr>
          <w:p w14:paraId="56929475" w14:textId="25904F98" w:rsidR="001E41F3" w:rsidRPr="00A36088" w:rsidRDefault="001925AB">
            <w:pPr>
              <w:pStyle w:val="CRCoverPage"/>
              <w:spacing w:after="0"/>
              <w:ind w:left="100"/>
              <w:rPr>
                <w:noProof/>
              </w:rPr>
            </w:pPr>
            <w:r w:rsidRPr="00A36088">
              <w:rPr>
                <w:noProof/>
              </w:rPr>
              <w:t>202</w:t>
            </w:r>
            <w:r w:rsidR="00475B2D" w:rsidRPr="00A36088">
              <w:rPr>
                <w:noProof/>
              </w:rPr>
              <w:t>5</w:t>
            </w:r>
            <w:r w:rsidRPr="00A36088">
              <w:rPr>
                <w:noProof/>
              </w:rPr>
              <w:t>-</w:t>
            </w:r>
            <w:r w:rsidR="00475B2D" w:rsidRPr="00A36088">
              <w:rPr>
                <w:noProof/>
              </w:rPr>
              <w:t>0</w:t>
            </w:r>
            <w:r w:rsidR="00A36088" w:rsidRPr="00A36088">
              <w:rPr>
                <w:noProof/>
              </w:rPr>
              <w:t>7</w:t>
            </w:r>
            <w:r w:rsidRPr="00A36088">
              <w:rPr>
                <w:noProof/>
              </w:rPr>
              <w:t>-</w:t>
            </w:r>
            <w:r w:rsidR="00A36088" w:rsidRPr="00A36088">
              <w:rPr>
                <w:noProof/>
              </w:rPr>
              <w:t>31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A36088" w:rsidRDefault="00056AE7" w:rsidP="008F3D37">
            <w:pPr>
              <w:pStyle w:val="CRCoverPage"/>
              <w:spacing w:after="0"/>
              <w:rPr>
                <w:noProof/>
              </w:rPr>
            </w:pPr>
            <w:r w:rsidRPr="00A36088">
              <w:rPr>
                <w:noProof/>
              </w:rPr>
              <w:t>To align with updated capability version of NG.114. Remove non used capability items.</w:t>
            </w:r>
          </w:p>
          <w:p w14:paraId="708AA7DE" w14:textId="50B0870D" w:rsidR="008F3D37" w:rsidRPr="00A36088"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6088"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3EFB8D2F" w:rsidR="00B95FD8" w:rsidRPr="00A36088" w:rsidRDefault="00056AE7" w:rsidP="000D5B7C">
            <w:pPr>
              <w:pStyle w:val="CRCoverPage"/>
              <w:spacing w:after="0"/>
              <w:rPr>
                <w:noProof/>
              </w:rPr>
            </w:pPr>
            <w:r w:rsidRPr="00A36088">
              <w:rPr>
                <w:noProof/>
              </w:rPr>
              <w:t>The applicability has been updated for test cases 7.</w:t>
            </w:r>
            <w:r w:rsidR="001D54EF" w:rsidRPr="00A36088">
              <w:rPr>
                <w:noProof/>
              </w:rPr>
              <w:t>2</w:t>
            </w:r>
            <w:r w:rsidR="009003A5" w:rsidRPr="00A36088">
              <w:rPr>
                <w:noProof/>
              </w:rPr>
              <w:t>9</w:t>
            </w:r>
            <w:r w:rsidR="00B6253E" w:rsidRPr="00A36088">
              <w:rPr>
                <w:noProof/>
              </w:rPr>
              <w:t>.</w:t>
            </w:r>
          </w:p>
          <w:p w14:paraId="31C656EC" w14:textId="0D124F19" w:rsidR="000D5B7C" w:rsidRPr="00A36088"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6088"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A36088" w:rsidRDefault="00056AE7" w:rsidP="00043179">
            <w:pPr>
              <w:pStyle w:val="CRCoverPage"/>
              <w:spacing w:after="0"/>
              <w:rPr>
                <w:noProof/>
              </w:rPr>
            </w:pPr>
            <w:r w:rsidRPr="00A36088">
              <w:rPr>
                <w:noProof/>
              </w:rPr>
              <w:t>Non used capabilities will remain.</w:t>
            </w:r>
          </w:p>
          <w:p w14:paraId="5C4BEB44" w14:textId="0C157AA1" w:rsidR="002D2DAD" w:rsidRPr="00A36088"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A27D4"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B73E7" w:rsidR="001E41F3" w:rsidRPr="002D2DAD" w:rsidRDefault="0090293E">
            <w:pPr>
              <w:pStyle w:val="CRCoverPage"/>
              <w:spacing w:after="0"/>
              <w:jc w:val="center"/>
              <w:rPr>
                <w:b/>
                <w:caps/>
                <w:noProof/>
              </w:rPr>
            </w:pPr>
            <w:r>
              <w:rPr>
                <w:b/>
                <w:caps/>
                <w:noProof/>
              </w:rPr>
              <w:t>X</w:t>
            </w:r>
            <w:r w:rsidR="00ED690A">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34E83ED" w:rsidR="001E41F3" w:rsidRPr="002D2DAD" w:rsidRDefault="0090293E">
            <w:pPr>
              <w:pStyle w:val="CRCoverPage"/>
              <w:spacing w:after="0"/>
              <w:ind w:left="99"/>
              <w:rPr>
                <w:noProof/>
              </w:rPr>
            </w:pPr>
            <w:r w:rsidRPr="0090293E">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bookmarkStart w:id="2" w:name="_Hlk202955233"/>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0AC1000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292A57A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587125A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07BDD0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17E5793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59692CC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47C19"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47C19">
              <w:rPr>
                <w:rFonts w:ascii="Arial" w:hAnsi="Arial"/>
                <w:sz w:val="16"/>
                <w:szCs w:val="16"/>
                <w:lang w:eastAsia="en-GB"/>
              </w:rPr>
              <w:t>7.26</w:t>
            </w:r>
          </w:p>
        </w:tc>
        <w:tc>
          <w:tcPr>
            <w:tcW w:w="3359" w:type="dxa"/>
          </w:tcPr>
          <w:p w14:paraId="32C6F2EC" w14:textId="77777777" w:rsidR="00E10C71" w:rsidRPr="00E47C19"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47C19">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53640E0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4ACC1AC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90293E">
              <w:rPr>
                <w:rFonts w:ascii="Arial" w:hAnsi="Arial"/>
                <w:sz w:val="16"/>
                <w:szCs w:val="16"/>
                <w:lang w:eastAsia="en-GB"/>
              </w:rPr>
              <w:t>C29</w:t>
            </w:r>
          </w:p>
        </w:tc>
        <w:tc>
          <w:tcPr>
            <w:tcW w:w="2967" w:type="dxa"/>
          </w:tcPr>
          <w:p w14:paraId="7A8A091F" w14:textId="60B8AA8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10T14:20:00Z" w16du:dateUtc="2025-07-10T12:20:00Z">
              <w:r w:rsidRPr="00E10C71" w:rsidDel="0090293E">
                <w:rPr>
                  <w:rFonts w:ascii="Arial" w:hAnsi="Arial"/>
                  <w:sz w:val="16"/>
                  <w:szCs w:val="16"/>
                  <w:lang w:eastAsia="en-GB"/>
                </w:rPr>
                <w:delText>NR and IMS voice over NR and MTSI Speech and preconditions and Session Timer for own benefit and NG.114 v1.0</w:delText>
              </w:r>
            </w:del>
            <w:ins w:id="4" w:author="Ericsson" w:date="2025-07-10T14:20:00Z" w16du:dateUtc="2025-07-10T12:20:00Z">
              <w:r w:rsidR="0090293E" w:rsidRPr="0090293E">
                <w:rPr>
                  <w:rFonts w:ascii="Arial" w:hAnsi="Arial"/>
                  <w:sz w:val="16"/>
                  <w:szCs w:val="16"/>
                  <w:lang w:eastAsia="en-GB"/>
                </w:rPr>
                <w:t>UE supports</w:t>
              </w:r>
            </w:ins>
            <w:ins w:id="5" w:author="Ericsson" w:date="2025-07-10T14:19:00Z" w16du:dateUtc="2025-07-10T12:19:00Z">
              <w:r w:rsidR="0090293E">
                <w:t xml:space="preserve"> </w:t>
              </w:r>
              <w:r w:rsidR="0090293E" w:rsidRPr="0090293E">
                <w:rPr>
                  <w:rFonts w:ascii="Arial" w:hAnsi="Arial"/>
                  <w:sz w:val="16"/>
                  <w:szCs w:val="16"/>
                  <w:lang w:eastAsia="en-GB"/>
                </w:rPr>
                <w:t>NR and Session Timer for own benefit and NG.114</w:t>
              </w:r>
            </w:ins>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2FC6581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bookmarkEnd w:id="2"/>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4EF8F0E8" w14:textId="77777777" w:rsidR="009003A5" w:rsidRDefault="009003A5" w:rsidP="009003A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003A5" w:rsidRPr="0099312E" w14:paraId="6188D750" w14:textId="77777777" w:rsidTr="009B4E0C">
        <w:trPr>
          <w:cantSplit/>
          <w:jc w:val="center"/>
        </w:trPr>
        <w:tc>
          <w:tcPr>
            <w:tcW w:w="1125" w:type="dxa"/>
            <w:tcBorders>
              <w:top w:val="single" w:sz="4" w:space="0" w:color="auto"/>
            </w:tcBorders>
          </w:tcPr>
          <w:p w14:paraId="1F0DA960" w14:textId="77777777" w:rsidR="009003A5" w:rsidRPr="0099312E" w:rsidRDefault="009003A5" w:rsidP="009B4E0C">
            <w:pPr>
              <w:pStyle w:val="TAL"/>
              <w:rPr>
                <w:sz w:val="16"/>
                <w:szCs w:val="16"/>
              </w:rPr>
            </w:pPr>
            <w:r w:rsidRPr="0099312E">
              <w:rPr>
                <w:sz w:val="16"/>
                <w:szCs w:val="16"/>
              </w:rPr>
              <w:t>C28</w:t>
            </w:r>
          </w:p>
        </w:tc>
        <w:tc>
          <w:tcPr>
            <w:tcW w:w="5567" w:type="dxa"/>
            <w:tcBorders>
              <w:top w:val="single" w:sz="4" w:space="0" w:color="auto"/>
            </w:tcBorders>
          </w:tcPr>
          <w:p w14:paraId="6A278E01" w14:textId="77777777" w:rsidR="009003A5" w:rsidRPr="0099312E" w:rsidRDefault="009003A5" w:rsidP="009B4E0C">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0A7FBD2B" w14:textId="77777777" w:rsidR="009003A5" w:rsidRPr="0099312E" w:rsidRDefault="009003A5" w:rsidP="009B4E0C">
            <w:pPr>
              <w:pStyle w:val="TAL"/>
              <w:rPr>
                <w:sz w:val="16"/>
                <w:szCs w:val="16"/>
              </w:rPr>
            </w:pPr>
            <w:r w:rsidRPr="0099312E">
              <w:rPr>
                <w:sz w:val="16"/>
                <w:szCs w:val="16"/>
              </w:rPr>
              <w:t>NR and IMS voice over NR and MTSI speech and preconditions and disabling preconditions and NG114 v1.0</w:t>
            </w:r>
          </w:p>
        </w:tc>
      </w:tr>
      <w:tr w:rsidR="009003A5" w:rsidRPr="0099312E" w14:paraId="22D81A7F" w14:textId="77777777" w:rsidTr="009B4E0C">
        <w:trPr>
          <w:cantSplit/>
          <w:jc w:val="center"/>
        </w:trPr>
        <w:tc>
          <w:tcPr>
            <w:tcW w:w="1125" w:type="dxa"/>
            <w:tcBorders>
              <w:top w:val="single" w:sz="4" w:space="0" w:color="auto"/>
            </w:tcBorders>
          </w:tcPr>
          <w:p w14:paraId="59B8F6D8" w14:textId="77777777" w:rsidR="009003A5" w:rsidRPr="0099312E" w:rsidRDefault="009003A5" w:rsidP="009B4E0C">
            <w:pPr>
              <w:pStyle w:val="TAL"/>
              <w:rPr>
                <w:sz w:val="16"/>
                <w:szCs w:val="16"/>
              </w:rPr>
            </w:pPr>
            <w:r w:rsidRPr="0099312E">
              <w:rPr>
                <w:sz w:val="16"/>
                <w:szCs w:val="16"/>
              </w:rPr>
              <w:t>C29</w:t>
            </w:r>
          </w:p>
        </w:tc>
        <w:tc>
          <w:tcPr>
            <w:tcW w:w="5567" w:type="dxa"/>
            <w:tcBorders>
              <w:top w:val="single" w:sz="4" w:space="0" w:color="auto"/>
            </w:tcBorders>
          </w:tcPr>
          <w:p w14:paraId="27E2B40E" w14:textId="7AB1FC87" w:rsidR="009003A5" w:rsidRPr="0099312E" w:rsidRDefault="009003A5" w:rsidP="009B4E0C">
            <w:pPr>
              <w:pStyle w:val="TAL"/>
              <w:rPr>
                <w:sz w:val="16"/>
                <w:szCs w:val="16"/>
              </w:rPr>
            </w:pPr>
            <w:del w:id="6" w:author="Ericsson" w:date="2025-07-10T14:19:00Z" w16du:dateUtc="2025-07-10T12:19:00Z">
              <w:r w:rsidRPr="0099312E" w:rsidDel="0090293E">
                <w:rPr>
                  <w:sz w:val="16"/>
                  <w:szCs w:val="16"/>
                </w:rPr>
                <w:delText>IF A.18/5 AND [93] A.4.3.7-1/32 AND A.15/1 AND A.4/16 AND A.12/60 AND A.21/1 THEN R ELSE N/A</w:delText>
              </w:r>
            </w:del>
            <w:ins w:id="7" w:author="Ericsson" w:date="2025-07-10T14:19:00Z" w16du:dateUtc="2025-07-10T12:19:00Z">
              <w:r w:rsidR="0090293E" w:rsidRPr="0090293E">
                <w:rPr>
                  <w:sz w:val="16"/>
                  <w:szCs w:val="16"/>
                </w:rPr>
                <w:t>IF A.18/5 AND A.12/6</w:t>
              </w:r>
              <w:r w:rsidR="0090293E">
                <w:rPr>
                  <w:sz w:val="16"/>
                  <w:szCs w:val="16"/>
                </w:rPr>
                <w:t>0</w:t>
              </w:r>
              <w:r w:rsidR="0090293E" w:rsidRPr="0090293E">
                <w:rPr>
                  <w:sz w:val="16"/>
                  <w:szCs w:val="16"/>
                </w:rPr>
                <w:t xml:space="preserve"> AND A.21/3 THEN R ELSE N/A</w:t>
              </w:r>
            </w:ins>
          </w:p>
        </w:tc>
        <w:tc>
          <w:tcPr>
            <w:tcW w:w="2947" w:type="dxa"/>
            <w:tcBorders>
              <w:top w:val="single" w:sz="4" w:space="0" w:color="auto"/>
            </w:tcBorders>
          </w:tcPr>
          <w:p w14:paraId="3F225307" w14:textId="59ADADD6" w:rsidR="009003A5" w:rsidRPr="0099312E" w:rsidRDefault="009003A5" w:rsidP="009B4E0C">
            <w:pPr>
              <w:pStyle w:val="TAL"/>
              <w:rPr>
                <w:sz w:val="16"/>
                <w:szCs w:val="16"/>
              </w:rPr>
            </w:pPr>
            <w:r w:rsidRPr="0099312E">
              <w:rPr>
                <w:sz w:val="16"/>
                <w:szCs w:val="16"/>
              </w:rPr>
              <w:t>NR and IMS voice over NR and MTSI Speech and preconditions and Session Timer for own benefit and NG.114 v1.0</w:t>
            </w:r>
            <w:ins w:id="8" w:author="Ericsson" w:date="2025-07-10T14:18:00Z" w16du:dateUtc="2025-07-10T12:18:00Z">
              <w:r w:rsidR="0090293E" w:rsidRPr="0090293E">
                <w:rPr>
                  <w:sz w:val="16"/>
                  <w:szCs w:val="16"/>
                </w:rPr>
                <w:t>NR and</w:t>
              </w:r>
              <w:r w:rsidR="0090293E">
                <w:rPr>
                  <w:sz w:val="16"/>
                  <w:szCs w:val="16"/>
                </w:rPr>
                <w:t xml:space="preserve"> </w:t>
              </w:r>
              <w:r w:rsidR="0090293E" w:rsidRPr="0090293E">
                <w:rPr>
                  <w:sz w:val="16"/>
                  <w:szCs w:val="16"/>
                </w:rPr>
                <w:t>Session Timer for own benefit and NG.114</w:t>
              </w:r>
            </w:ins>
          </w:p>
        </w:tc>
      </w:tr>
      <w:tr w:rsidR="009003A5" w:rsidRPr="0099312E" w14:paraId="154CE35C" w14:textId="77777777" w:rsidTr="009B4E0C">
        <w:trPr>
          <w:cantSplit/>
          <w:jc w:val="center"/>
        </w:trPr>
        <w:tc>
          <w:tcPr>
            <w:tcW w:w="1125" w:type="dxa"/>
            <w:tcBorders>
              <w:top w:val="single" w:sz="4" w:space="0" w:color="auto"/>
            </w:tcBorders>
          </w:tcPr>
          <w:p w14:paraId="577D43A4" w14:textId="77777777" w:rsidR="009003A5" w:rsidRPr="0099312E" w:rsidRDefault="009003A5" w:rsidP="009B4E0C">
            <w:pPr>
              <w:pStyle w:val="TAL"/>
              <w:rPr>
                <w:sz w:val="16"/>
                <w:szCs w:val="16"/>
              </w:rPr>
            </w:pPr>
            <w:r w:rsidRPr="0099312E">
              <w:rPr>
                <w:sz w:val="16"/>
                <w:szCs w:val="16"/>
              </w:rPr>
              <w:t>C30</w:t>
            </w:r>
          </w:p>
        </w:tc>
        <w:tc>
          <w:tcPr>
            <w:tcW w:w="5567" w:type="dxa"/>
            <w:tcBorders>
              <w:top w:val="single" w:sz="4" w:space="0" w:color="auto"/>
            </w:tcBorders>
          </w:tcPr>
          <w:p w14:paraId="7B98CBAF" w14:textId="77777777" w:rsidR="009003A5" w:rsidRPr="0099312E" w:rsidRDefault="009003A5" w:rsidP="009B4E0C">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2FCAE200" w14:textId="77777777" w:rsidR="009003A5" w:rsidRPr="0099312E" w:rsidRDefault="009003A5" w:rsidP="009B4E0C">
            <w:pPr>
              <w:pStyle w:val="TAL"/>
              <w:rPr>
                <w:sz w:val="16"/>
                <w:szCs w:val="16"/>
              </w:rPr>
            </w:pPr>
            <w:r w:rsidRPr="0099312E">
              <w:rPr>
                <w:sz w:val="16"/>
                <w:szCs w:val="16"/>
              </w:rPr>
              <w:t>NR and IMS voice over NR and MTSI speech and preconditions and Session Timer and re-INVITE for session refresh and NG114 v1.0</w:t>
            </w:r>
          </w:p>
        </w:tc>
      </w:tr>
    </w:tbl>
    <w:p w14:paraId="34F458DF" w14:textId="77777777" w:rsidR="00E47C19" w:rsidRDefault="00E47C19" w:rsidP="001D54EF"/>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5F6"/>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D54EF"/>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6319"/>
    <w:rsid w:val="00367DCD"/>
    <w:rsid w:val="00374DD4"/>
    <w:rsid w:val="00384F00"/>
    <w:rsid w:val="003A030F"/>
    <w:rsid w:val="003C62DF"/>
    <w:rsid w:val="003E12AB"/>
    <w:rsid w:val="003E1A36"/>
    <w:rsid w:val="00407D65"/>
    <w:rsid w:val="00410371"/>
    <w:rsid w:val="004242F1"/>
    <w:rsid w:val="0045749A"/>
    <w:rsid w:val="0046390C"/>
    <w:rsid w:val="00466FE6"/>
    <w:rsid w:val="00475B2D"/>
    <w:rsid w:val="0048365A"/>
    <w:rsid w:val="00493BAC"/>
    <w:rsid w:val="00496153"/>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0F1C"/>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73491"/>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03A5"/>
    <w:rsid w:val="0090293E"/>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3642"/>
    <w:rsid w:val="009F734F"/>
    <w:rsid w:val="00A10A38"/>
    <w:rsid w:val="00A16EB6"/>
    <w:rsid w:val="00A246B6"/>
    <w:rsid w:val="00A2694A"/>
    <w:rsid w:val="00A31402"/>
    <w:rsid w:val="00A36088"/>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32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4E0A"/>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E7F44"/>
    <w:rsid w:val="00DF497C"/>
    <w:rsid w:val="00DF5048"/>
    <w:rsid w:val="00E10C71"/>
    <w:rsid w:val="00E13F3D"/>
    <w:rsid w:val="00E22721"/>
    <w:rsid w:val="00E34898"/>
    <w:rsid w:val="00E47C19"/>
    <w:rsid w:val="00E635B0"/>
    <w:rsid w:val="00E72679"/>
    <w:rsid w:val="00E7269D"/>
    <w:rsid w:val="00E75774"/>
    <w:rsid w:val="00E855CD"/>
    <w:rsid w:val="00E87AF4"/>
    <w:rsid w:val="00E94EED"/>
    <w:rsid w:val="00EA017E"/>
    <w:rsid w:val="00EB09B7"/>
    <w:rsid w:val="00EB128B"/>
    <w:rsid w:val="00EB417D"/>
    <w:rsid w:val="00EB4D9F"/>
    <w:rsid w:val="00EC042C"/>
    <w:rsid w:val="00EC4F7B"/>
    <w:rsid w:val="00ED44A3"/>
    <w:rsid w:val="00ED5D68"/>
    <w:rsid w:val="00ED690A"/>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77DDB"/>
    <w:rsid w:val="00F81B5D"/>
    <w:rsid w:val="00FA2765"/>
    <w:rsid w:val="00FB49D2"/>
    <w:rsid w:val="00FB4FC0"/>
    <w:rsid w:val="00FB6386"/>
    <w:rsid w:val="00FB6FE9"/>
    <w:rsid w:val="00FD4950"/>
    <w:rsid w:val="00FE29C4"/>
    <w:rsid w:val="00FE3EAE"/>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5</Pages>
  <Words>1899</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1899-12-31T23:00:00Z</cp:lastPrinted>
  <dcterms:created xsi:type="dcterms:W3CDTF">2020-02-03T08:32:00Z</dcterms:created>
  <dcterms:modified xsi:type="dcterms:W3CDTF">2025-07-31T13:46:00Z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